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682641" w14:textId="02925567"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F173CD">
        <w:rPr>
          <w:b/>
          <w:noProof/>
          <w:sz w:val="24"/>
        </w:rPr>
        <w:t>2</w:t>
      </w:r>
      <w:r>
        <w:rPr>
          <w:b/>
          <w:i/>
          <w:noProof/>
          <w:sz w:val="28"/>
        </w:rPr>
        <w:tab/>
      </w:r>
      <w:r>
        <w:rPr>
          <w:b/>
          <w:noProof/>
          <w:sz w:val="24"/>
        </w:rPr>
        <w:t>C4-2</w:t>
      </w:r>
      <w:r w:rsidR="00CE5050">
        <w:rPr>
          <w:b/>
          <w:noProof/>
          <w:sz w:val="24"/>
        </w:rPr>
        <w:t>4</w:t>
      </w:r>
      <w:r w:rsidR="00F173CD">
        <w:rPr>
          <w:b/>
          <w:noProof/>
          <w:sz w:val="24"/>
        </w:rPr>
        <w:t>1</w:t>
      </w:r>
      <w:r w:rsidR="00C30811">
        <w:rPr>
          <w:b/>
          <w:noProof/>
          <w:sz w:val="24"/>
        </w:rPr>
        <w:t>353</w:t>
      </w:r>
    </w:p>
    <w:p w14:paraId="379092B6" w14:textId="5F796D11" w:rsidR="00E40877" w:rsidRDefault="00F173CD" w:rsidP="00E40877">
      <w:pPr>
        <w:pStyle w:val="CRCoverPage"/>
        <w:outlineLvl w:val="0"/>
        <w:rPr>
          <w:b/>
          <w:noProof/>
          <w:sz w:val="24"/>
        </w:rPr>
      </w:pPr>
      <w:r>
        <w:rPr>
          <w:b/>
          <w:noProof/>
          <w:sz w:val="24"/>
        </w:rPr>
        <w:t>Changsha</w:t>
      </w:r>
      <w:r w:rsidR="00017971">
        <w:rPr>
          <w:b/>
          <w:noProof/>
          <w:sz w:val="24"/>
        </w:rPr>
        <w:t xml:space="preserve">, </w:t>
      </w:r>
      <w:r>
        <w:rPr>
          <w:b/>
          <w:noProof/>
          <w:sz w:val="24"/>
        </w:rPr>
        <w:t>P.R.China</w:t>
      </w:r>
      <w:r w:rsidR="000D6ED8">
        <w:rPr>
          <w:b/>
          <w:noProof/>
          <w:sz w:val="24"/>
        </w:rPr>
        <w:t>;</w:t>
      </w:r>
      <w:r w:rsidR="00E40877">
        <w:rPr>
          <w:b/>
          <w:noProof/>
          <w:sz w:val="24"/>
        </w:rPr>
        <w:t xml:space="preserve"> </w:t>
      </w:r>
      <w:r>
        <w:rPr>
          <w:b/>
          <w:noProof/>
          <w:sz w:val="24"/>
        </w:rPr>
        <w:t>15</w:t>
      </w:r>
      <w:r w:rsidR="000D6ED8">
        <w:rPr>
          <w:b/>
          <w:noProof/>
          <w:sz w:val="24"/>
          <w:vertAlign w:val="superscript"/>
        </w:rPr>
        <w:t>th</w:t>
      </w:r>
      <w:r w:rsidR="00CE5050">
        <w:rPr>
          <w:b/>
          <w:noProof/>
          <w:sz w:val="24"/>
        </w:rPr>
        <w:t xml:space="preserve"> –</w:t>
      </w:r>
      <w:r w:rsidR="00E40877">
        <w:rPr>
          <w:b/>
          <w:noProof/>
          <w:sz w:val="24"/>
        </w:rPr>
        <w:t xml:space="preserve"> </w:t>
      </w:r>
      <w:r w:rsidR="000D6ED8">
        <w:rPr>
          <w:b/>
          <w:noProof/>
          <w:sz w:val="24"/>
        </w:rPr>
        <w:t>1</w:t>
      </w:r>
      <w:r>
        <w:rPr>
          <w:b/>
          <w:noProof/>
          <w:sz w:val="24"/>
        </w:rPr>
        <w:t>9</w:t>
      </w:r>
      <w:r>
        <w:rPr>
          <w:b/>
          <w:noProof/>
          <w:sz w:val="24"/>
          <w:vertAlign w:val="superscript"/>
        </w:rPr>
        <w:t>th</w:t>
      </w:r>
      <w:r w:rsidR="00E40877">
        <w:rPr>
          <w:b/>
          <w:noProof/>
          <w:sz w:val="24"/>
        </w:rPr>
        <w:t xml:space="preserve"> </w:t>
      </w:r>
      <w:r>
        <w:rPr>
          <w:b/>
          <w:noProof/>
          <w:sz w:val="24"/>
        </w:rPr>
        <w:t>April</w:t>
      </w:r>
      <w:r w:rsidR="00E40877">
        <w:rPr>
          <w:b/>
          <w:noProof/>
          <w:sz w:val="24"/>
        </w:rPr>
        <w:t xml:space="preserve"> 202</w:t>
      </w:r>
      <w:r w:rsidR="00CE5050">
        <w:rPr>
          <w:b/>
          <w:noProof/>
          <w:sz w:val="24"/>
        </w:rPr>
        <w:t>4</w:t>
      </w:r>
      <w:r w:rsidR="00C30811" w:rsidRPr="00C30811">
        <w:rPr>
          <w:b/>
          <w:noProof/>
        </w:rPr>
        <w:tab/>
      </w:r>
      <w:r w:rsidR="00C30811" w:rsidRPr="00C30811">
        <w:rPr>
          <w:b/>
          <w:noProof/>
        </w:rPr>
        <w:tab/>
      </w:r>
      <w:r w:rsidR="00C30811" w:rsidRPr="00C30811">
        <w:rPr>
          <w:b/>
          <w:noProof/>
        </w:rPr>
        <w:tab/>
      </w:r>
      <w:r w:rsidR="00C30811" w:rsidRPr="00C30811">
        <w:rPr>
          <w:b/>
          <w:noProof/>
        </w:rPr>
        <w:tab/>
      </w:r>
      <w:r w:rsidR="00C30811" w:rsidRPr="00C30811">
        <w:rPr>
          <w:b/>
          <w:noProof/>
        </w:rPr>
        <w:tab/>
      </w:r>
      <w:r w:rsidR="00C30811" w:rsidRPr="00C30811">
        <w:rPr>
          <w:b/>
          <w:noProof/>
        </w:rPr>
        <w:tab/>
      </w:r>
      <w:r w:rsidR="00C30811" w:rsidRPr="00C30811">
        <w:rPr>
          <w:b/>
          <w:noProof/>
        </w:rPr>
        <w:tab/>
      </w:r>
      <w:r w:rsidR="00C30811" w:rsidRPr="00C30811">
        <w:rPr>
          <w:b/>
          <w:noProof/>
        </w:rPr>
        <w:tab/>
      </w:r>
      <w:r w:rsidR="00C30811" w:rsidRPr="00C30811">
        <w:rPr>
          <w:b/>
          <w:noProof/>
        </w:rPr>
        <w:tab/>
      </w:r>
      <w:r w:rsidR="00C30811" w:rsidRPr="00C30811">
        <w:rPr>
          <w:b/>
          <w:noProof/>
        </w:rPr>
        <w:tab/>
      </w:r>
      <w:r w:rsidR="00C30811" w:rsidRPr="00C30811">
        <w:rPr>
          <w:b/>
          <w:noProof/>
        </w:rPr>
        <w:tab/>
      </w:r>
      <w:r w:rsidR="00C30811">
        <w:rPr>
          <w:b/>
          <w:noProof/>
        </w:rPr>
        <w:t xml:space="preserve">   </w:t>
      </w:r>
      <w:r w:rsidR="00C30811" w:rsidRPr="00C30811">
        <w:rPr>
          <w:b/>
          <w:noProof/>
        </w:rPr>
        <w:t>was C4-241040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405EFB" w:rsidR="001E41F3" w:rsidRPr="00410371" w:rsidRDefault="00860338" w:rsidP="00B45B6D">
            <w:pPr>
              <w:pStyle w:val="CRCoverPage"/>
              <w:spacing w:after="0"/>
              <w:jc w:val="right"/>
              <w:rPr>
                <w:b/>
                <w:noProof/>
                <w:sz w:val="28"/>
              </w:rPr>
            </w:pPr>
            <w:r>
              <w:fldChar w:fldCharType="begin"/>
            </w:r>
            <w:r>
              <w:instrText xml:space="preserve"> DOCPROPERTY  Spec#  \* MERGEFORMAT </w:instrText>
            </w:r>
            <w:r>
              <w:fldChar w:fldCharType="separate"/>
            </w:r>
            <w:r w:rsidR="00605FA4">
              <w:rPr>
                <w:b/>
                <w:noProof/>
                <w:sz w:val="28"/>
              </w:rPr>
              <w:t>29.5</w:t>
            </w:r>
            <w:r w:rsidR="00B45B6D">
              <w:rPr>
                <w:b/>
                <w:noProof/>
                <w:sz w:val="28"/>
              </w:rPr>
              <w:t>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DDDA18" w:rsidR="001E41F3" w:rsidRPr="00410371" w:rsidRDefault="00860338" w:rsidP="009C538A">
            <w:pPr>
              <w:pStyle w:val="CRCoverPage"/>
              <w:spacing w:after="0"/>
              <w:rPr>
                <w:noProof/>
              </w:rPr>
            </w:pPr>
            <w:r>
              <w:fldChar w:fldCharType="begin"/>
            </w:r>
            <w:r>
              <w:instrText xml:space="preserve"> DOCPROPERTY  Cr#  \* MERGEFORMAT </w:instrText>
            </w:r>
            <w:r>
              <w:fldChar w:fldCharType="separate"/>
            </w:r>
            <w:r w:rsidR="009C538A">
              <w:rPr>
                <w:b/>
                <w:noProof/>
                <w:sz w:val="28"/>
              </w:rPr>
              <w:t>0758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ACD634" w:rsidR="001E41F3" w:rsidRPr="00410371" w:rsidRDefault="00C30811" w:rsidP="00605FA4">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4D128A" w:rsidR="001E41F3" w:rsidRPr="00410371" w:rsidRDefault="00860338" w:rsidP="000C5489">
            <w:pPr>
              <w:pStyle w:val="CRCoverPage"/>
              <w:spacing w:after="0"/>
              <w:jc w:val="center"/>
              <w:rPr>
                <w:noProof/>
                <w:sz w:val="28"/>
              </w:rPr>
            </w:pPr>
            <w:r>
              <w:fldChar w:fldCharType="begin"/>
            </w:r>
            <w:r>
              <w:instrText xml:space="preserve"> DOCPROPERTY  Version  \* MERGEFORMAT </w:instrText>
            </w:r>
            <w:r>
              <w:fldChar w:fldCharType="separate"/>
            </w:r>
            <w:r w:rsidR="00E26B7B">
              <w:rPr>
                <w:b/>
                <w:noProof/>
                <w:sz w:val="28"/>
              </w:rPr>
              <w:t>1</w:t>
            </w:r>
            <w:r w:rsidR="00A56A0F">
              <w:rPr>
                <w:b/>
                <w:noProof/>
                <w:sz w:val="28"/>
              </w:rPr>
              <w:t>8</w:t>
            </w:r>
            <w:r w:rsidR="00E26B7B">
              <w:rPr>
                <w:b/>
                <w:noProof/>
                <w:sz w:val="28"/>
              </w:rPr>
              <w:t>.</w:t>
            </w:r>
            <w:r w:rsidR="000C5489">
              <w:rPr>
                <w:b/>
                <w:noProof/>
                <w:sz w:val="28"/>
              </w:rPr>
              <w:t>6</w:t>
            </w:r>
            <w:r w:rsidR="00E26B7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8A7B2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8A7B2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183ACD" w:rsidR="001E41F3" w:rsidRDefault="004D34C5" w:rsidP="00B45B6D">
            <w:pPr>
              <w:pStyle w:val="CRCoverPage"/>
              <w:spacing w:after="0"/>
              <w:ind w:left="100"/>
              <w:rPr>
                <w:noProof/>
              </w:rPr>
            </w:pPr>
            <w:fldSimple w:instr=" DOCPROPERTY  CrTitle  \* MERGEFORMAT ">
              <w:r w:rsidR="0023230B">
                <w:t>C</w:t>
              </w:r>
              <w:r w:rsidR="00B45B6D">
                <w:t>orrection on PDU session release condition due to network slice replacement</w:t>
              </w:r>
            </w:fldSimple>
          </w:p>
        </w:tc>
      </w:tr>
      <w:tr w:rsidR="001E41F3" w14:paraId="05C08479" w14:textId="77777777" w:rsidTr="008A7B2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8A7B2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60CF66" w:rsidR="001E41F3" w:rsidRDefault="00860338" w:rsidP="00EB1774">
            <w:pPr>
              <w:pStyle w:val="CRCoverPage"/>
              <w:spacing w:after="0"/>
              <w:ind w:left="100"/>
              <w:rPr>
                <w:noProof/>
              </w:rPr>
            </w:pPr>
            <w:r>
              <w:fldChar w:fldCharType="begin"/>
            </w:r>
            <w:r>
              <w:instrText xml:space="preserve"> DOCPROPERTY  SourceIfWg  \* MERGEFORMAT </w:instrText>
            </w:r>
            <w:r>
              <w:fldChar w:fldCharType="separate"/>
            </w:r>
            <w:r w:rsidR="00EB1774">
              <w:rPr>
                <w:noProof/>
              </w:rPr>
              <w:t>ZTE</w:t>
            </w:r>
            <w:r>
              <w:rPr>
                <w:noProof/>
              </w:rPr>
              <w:fldChar w:fldCharType="end"/>
            </w:r>
          </w:p>
        </w:tc>
      </w:tr>
      <w:tr w:rsidR="001E41F3" w14:paraId="4196B218" w14:textId="77777777" w:rsidTr="008A7B2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8A7B2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8A7B2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C487EE" w:rsidR="001E41F3" w:rsidRDefault="00860338" w:rsidP="0023230B">
            <w:pPr>
              <w:pStyle w:val="CRCoverPage"/>
              <w:spacing w:after="0"/>
              <w:ind w:left="100"/>
              <w:rPr>
                <w:noProof/>
              </w:rPr>
            </w:pPr>
            <w:r>
              <w:fldChar w:fldCharType="begin"/>
            </w:r>
            <w:r>
              <w:instrText xml:space="preserve"> DOCPROPERTY  RelatedWis  \* MERGEFORMAT </w:instrText>
            </w:r>
            <w:r>
              <w:fldChar w:fldCharType="separate"/>
            </w:r>
            <w:r w:rsidR="0023230B">
              <w:rPr>
                <w:noProof/>
              </w:rPr>
              <w:t>eNS_Ph3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8FF0CE" w:rsidR="001E41F3" w:rsidRDefault="00860338" w:rsidP="00EB1774">
            <w:pPr>
              <w:pStyle w:val="CRCoverPage"/>
              <w:spacing w:after="0"/>
              <w:ind w:left="100"/>
              <w:rPr>
                <w:noProof/>
              </w:rPr>
            </w:pPr>
            <w:r>
              <w:fldChar w:fldCharType="begin"/>
            </w:r>
            <w:r>
              <w:instrText xml:space="preserve"> DOCPROPERTY  ResDate  \* MERGEFORMAT </w:instrText>
            </w:r>
            <w:r>
              <w:fldChar w:fldCharType="separate"/>
            </w:r>
            <w:r w:rsidR="00EB1774">
              <w:rPr>
                <w:noProof/>
              </w:rPr>
              <w:t>2024-04-05</w:t>
            </w:r>
            <w:r>
              <w:rPr>
                <w:noProof/>
              </w:rPr>
              <w:fldChar w:fldCharType="end"/>
            </w:r>
          </w:p>
        </w:tc>
      </w:tr>
      <w:tr w:rsidR="001E41F3" w14:paraId="690C7843" w14:textId="77777777" w:rsidTr="008A7B2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8A7B2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7FD54F" w:rsidR="001E41F3" w:rsidRDefault="00860338" w:rsidP="00EB1774">
            <w:pPr>
              <w:pStyle w:val="CRCoverPage"/>
              <w:spacing w:after="0"/>
              <w:ind w:left="100" w:right="-609"/>
              <w:rPr>
                <w:b/>
                <w:noProof/>
              </w:rPr>
            </w:pPr>
            <w:r>
              <w:fldChar w:fldCharType="begin"/>
            </w:r>
            <w:r>
              <w:instrText xml:space="preserve"> DOCPROPERTY  Cat  \* MERGEFORMAT </w:instrText>
            </w:r>
            <w:r>
              <w:fldChar w:fldCharType="separate"/>
            </w:r>
            <w:r w:rsidR="00EB1774">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3A6469" w:rsidR="001E41F3" w:rsidRDefault="004D34C5" w:rsidP="003B41CD">
            <w:pPr>
              <w:pStyle w:val="CRCoverPage"/>
              <w:spacing w:after="0"/>
              <w:ind w:left="100"/>
              <w:rPr>
                <w:noProof/>
              </w:rPr>
            </w:pPr>
            <w:fldSimple w:instr=" DOCPROPERTY  Release  \* MERGEFORMAT ">
              <w:r w:rsidR="00D24991">
                <w:rPr>
                  <w:noProof/>
                </w:rPr>
                <w:t>Rel</w:t>
              </w:r>
              <w:r w:rsidR="00EB1774">
                <w:rPr>
                  <w:noProof/>
                </w:rPr>
                <w:t>-1</w:t>
              </w:r>
              <w:r w:rsidR="003B41CD">
                <w:rPr>
                  <w:noProof/>
                </w:rPr>
                <w:t>8</w:t>
              </w:r>
            </w:fldSimple>
          </w:p>
        </w:tc>
      </w:tr>
      <w:tr w:rsidR="001E41F3" w14:paraId="30122F0C" w14:textId="77777777" w:rsidTr="008A7B2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8A7B2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8A7B2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1D1BF5" w14:textId="25D613AF" w:rsidR="00346EB2" w:rsidRDefault="008A7B28" w:rsidP="00346EB2">
            <w:pPr>
              <w:pStyle w:val="CRCoverPage"/>
              <w:spacing w:after="0"/>
              <w:ind w:left="100"/>
              <w:rPr>
                <w:noProof/>
              </w:rPr>
            </w:pPr>
            <w:r>
              <w:rPr>
                <w:noProof/>
              </w:rPr>
              <w:t>The text in clause 5.2.2.3.12 is a bit mis-leading:</w:t>
            </w:r>
          </w:p>
          <w:p w14:paraId="32F9DB60" w14:textId="77777777" w:rsidR="008A7B28" w:rsidRDefault="008A7B28" w:rsidP="008A7B28">
            <w:pPr>
              <w:pStyle w:val="CRCoverPage"/>
              <w:spacing w:after="0"/>
              <w:ind w:left="284"/>
              <w:rPr>
                <w:i/>
              </w:rPr>
            </w:pPr>
            <w:r w:rsidRPr="008A7B28">
              <w:rPr>
                <w:i/>
              </w:rPr>
              <w:t xml:space="preserve">Such handling of PDU session release may also happen in network slice replacement procedure (see clause 4.3.3.3 of 3GPP TS 23.502 [3]) when the AMF determines the existing PDU session cannot serve the </w:t>
            </w:r>
            <w:r w:rsidRPr="008A7B28">
              <w:rPr>
                <w:i/>
                <w:highlight w:val="yellow"/>
              </w:rPr>
              <w:t>alternative</w:t>
            </w:r>
            <w:r w:rsidRPr="008A7B28">
              <w:rPr>
                <w:i/>
              </w:rPr>
              <w:t xml:space="preserve"> S-NSSAI.</w:t>
            </w:r>
          </w:p>
          <w:p w14:paraId="461C4F4C" w14:textId="77777777" w:rsidR="008A7B28" w:rsidRDefault="008A7B28" w:rsidP="008A7B28">
            <w:pPr>
              <w:pStyle w:val="CRCoverPage"/>
              <w:spacing w:after="0"/>
              <w:ind w:left="100"/>
              <w:rPr>
                <w:noProof/>
              </w:rPr>
            </w:pPr>
          </w:p>
          <w:p w14:paraId="20BDF758" w14:textId="57F185D9" w:rsidR="00304483" w:rsidRDefault="00304483" w:rsidP="008A7B28">
            <w:pPr>
              <w:pStyle w:val="CRCoverPage"/>
              <w:spacing w:after="0"/>
              <w:ind w:left="100"/>
              <w:rPr>
                <w:noProof/>
              </w:rPr>
            </w:pPr>
            <w:r>
              <w:rPr>
                <w:noProof/>
              </w:rPr>
              <w:t xml:space="preserve">From the text, it is not </w:t>
            </w:r>
            <w:r w:rsidR="000762A5">
              <w:rPr>
                <w:noProof/>
              </w:rPr>
              <w:t>clear</w:t>
            </w:r>
            <w:r>
              <w:rPr>
                <w:noProof/>
              </w:rPr>
              <w:t xml:space="preserve"> if the PDU session is </w:t>
            </w:r>
            <w:r w:rsidR="000762A5">
              <w:rPr>
                <w:noProof/>
              </w:rPr>
              <w:t xml:space="preserve">currently </w:t>
            </w:r>
            <w:r>
              <w:rPr>
                <w:noProof/>
              </w:rPr>
              <w:t xml:space="preserve">associated with the alternative S-NSSAI while the alternative S-NSSAI becomes unavailable, or the PDU session is currently associated with original S-NSSAI and is to be changed to </w:t>
            </w:r>
            <w:r w:rsidR="000762A5">
              <w:rPr>
                <w:noProof/>
              </w:rPr>
              <w:t xml:space="preserve">the </w:t>
            </w:r>
            <w:r>
              <w:rPr>
                <w:noProof/>
              </w:rPr>
              <w:t>alternative S-NSSAI while for certain reason the alternative cannot be used by the PDU session.</w:t>
            </w:r>
          </w:p>
          <w:p w14:paraId="5FE7D508" w14:textId="77777777" w:rsidR="00304483" w:rsidRDefault="00304483" w:rsidP="008A7B28">
            <w:pPr>
              <w:pStyle w:val="CRCoverPage"/>
              <w:spacing w:after="0"/>
              <w:ind w:left="100"/>
              <w:rPr>
                <w:noProof/>
              </w:rPr>
            </w:pPr>
          </w:p>
          <w:p w14:paraId="6C435C13" w14:textId="69A3D24F" w:rsidR="008A7B28" w:rsidRDefault="00E8623C" w:rsidP="008A7B28">
            <w:pPr>
              <w:pStyle w:val="CRCoverPage"/>
              <w:spacing w:after="0"/>
              <w:ind w:left="100"/>
              <w:rPr>
                <w:noProof/>
              </w:rPr>
            </w:pPr>
            <w:r>
              <w:rPr>
                <w:noProof/>
              </w:rPr>
              <w:t xml:space="preserve">According to TS 23.502 clause 4.3.3.3, the </w:t>
            </w:r>
            <w:r w:rsidR="0082445A">
              <w:rPr>
                <w:noProof/>
              </w:rPr>
              <w:t>PDU session release</w:t>
            </w:r>
            <w:r>
              <w:rPr>
                <w:noProof/>
              </w:rPr>
              <w:t xml:space="preserve"> happens when the AMF wants to assoicate the PDU session </w:t>
            </w:r>
            <w:r w:rsidR="002C277E">
              <w:rPr>
                <w:noProof/>
              </w:rPr>
              <w:t>with</w:t>
            </w:r>
            <w:r>
              <w:rPr>
                <w:noProof/>
              </w:rPr>
              <w:t xml:space="preserve"> an alternative S-NSSAI while due to </w:t>
            </w:r>
            <w:r w:rsidR="002C277E">
              <w:rPr>
                <w:noProof/>
              </w:rPr>
              <w:t>certain reason (</w:t>
            </w:r>
            <w:r w:rsidR="0082445A">
              <w:rPr>
                <w:noProof/>
              </w:rPr>
              <w:t xml:space="preserve">e.g. </w:t>
            </w:r>
            <w:r>
              <w:rPr>
                <w:noProof/>
              </w:rPr>
              <w:t>V-SMF</w:t>
            </w:r>
            <w:r w:rsidR="0002603B">
              <w:rPr>
                <w:noProof/>
              </w:rPr>
              <w:t>/I-SMF</w:t>
            </w:r>
            <w:r>
              <w:rPr>
                <w:noProof/>
              </w:rPr>
              <w:t xml:space="preserve"> cannot support the alternative S-NSSAI</w:t>
            </w:r>
            <w:r w:rsidR="002C277E">
              <w:rPr>
                <w:noProof/>
              </w:rPr>
              <w:t>)</w:t>
            </w:r>
            <w:r>
              <w:rPr>
                <w:noProof/>
              </w:rPr>
              <w:t xml:space="preserve"> </w:t>
            </w:r>
            <w:r w:rsidR="0088396A">
              <w:rPr>
                <w:noProof/>
              </w:rPr>
              <w:t xml:space="preserve">the PDU session cannot be retained. In this case, </w:t>
            </w:r>
            <w:r>
              <w:rPr>
                <w:noProof/>
              </w:rPr>
              <w:t xml:space="preserve">the AMF finally </w:t>
            </w:r>
            <w:r w:rsidR="0082445A">
              <w:rPr>
                <w:noProof/>
              </w:rPr>
              <w:t>decides to trigger</w:t>
            </w:r>
            <w:r>
              <w:rPr>
                <w:noProof/>
              </w:rPr>
              <w:t xml:space="preserve"> PDU session release</w:t>
            </w:r>
            <w:r w:rsidR="0082445A">
              <w:rPr>
                <w:noProof/>
              </w:rPr>
              <w:t xml:space="preserve"> procedure</w:t>
            </w:r>
            <w:r>
              <w:rPr>
                <w:noProof/>
              </w:rPr>
              <w:t>.</w:t>
            </w:r>
          </w:p>
          <w:p w14:paraId="708AA7DE" w14:textId="208F8048" w:rsidR="00E8623C" w:rsidRPr="008A7B28" w:rsidRDefault="00E8623C" w:rsidP="008A7B28">
            <w:pPr>
              <w:pStyle w:val="CRCoverPage"/>
              <w:spacing w:after="0"/>
              <w:ind w:left="100"/>
              <w:rPr>
                <w:noProof/>
              </w:rPr>
            </w:pPr>
          </w:p>
        </w:tc>
      </w:tr>
      <w:tr w:rsidR="001E41F3" w14:paraId="4CA74D09" w14:textId="77777777" w:rsidTr="008A7B28">
        <w:tc>
          <w:tcPr>
            <w:tcW w:w="2694" w:type="dxa"/>
            <w:gridSpan w:val="2"/>
            <w:tcBorders>
              <w:left w:val="single" w:sz="4" w:space="0" w:color="auto"/>
            </w:tcBorders>
          </w:tcPr>
          <w:p w14:paraId="2D0866D6" w14:textId="6F304088"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8A7B2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881B54D" w:rsidR="001E41F3" w:rsidRPr="00754D96" w:rsidRDefault="008A7B28">
            <w:pPr>
              <w:pStyle w:val="CRCoverPage"/>
              <w:spacing w:after="0"/>
              <w:ind w:left="100"/>
              <w:rPr>
                <w:noProof/>
                <w:lang w:val="en-US"/>
              </w:rPr>
            </w:pPr>
            <w:r>
              <w:rPr>
                <w:noProof/>
                <w:lang w:val="en-US"/>
              </w:rPr>
              <w:t>Correct the mis-leading text in clause 5.2.2.3.12.</w:t>
            </w:r>
          </w:p>
        </w:tc>
      </w:tr>
      <w:tr w:rsidR="001E41F3" w14:paraId="1F886379" w14:textId="77777777" w:rsidTr="008A7B2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8A7B2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D9CECC" w:rsidR="001E41F3" w:rsidRDefault="008A7B28">
            <w:pPr>
              <w:pStyle w:val="CRCoverPage"/>
              <w:spacing w:after="0"/>
              <w:ind w:left="100"/>
              <w:rPr>
                <w:noProof/>
              </w:rPr>
            </w:pPr>
            <w:r>
              <w:rPr>
                <w:noProof/>
              </w:rPr>
              <w:t>Mis-leading text exists in clause 5.2.2.3.12.</w:t>
            </w:r>
          </w:p>
        </w:tc>
      </w:tr>
      <w:tr w:rsidR="001E41F3" w14:paraId="034AF533" w14:textId="77777777" w:rsidTr="008A7B2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8A7B2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DF203C" w:rsidR="001E41F3" w:rsidRDefault="008A7B28">
            <w:pPr>
              <w:pStyle w:val="CRCoverPage"/>
              <w:spacing w:after="0"/>
              <w:ind w:left="100"/>
              <w:rPr>
                <w:noProof/>
              </w:rPr>
            </w:pPr>
            <w:r>
              <w:rPr>
                <w:noProof/>
              </w:rPr>
              <w:t>5.2.2.3.12</w:t>
            </w:r>
          </w:p>
        </w:tc>
      </w:tr>
      <w:tr w:rsidR="001E41F3" w14:paraId="56E1E6C3" w14:textId="77777777" w:rsidTr="008A7B2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8A7B2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8A7B2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8A7B2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8A7B2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A7B2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A7B28">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566D8FF" w:rsidR="00B935E5" w:rsidRDefault="0023230B" w:rsidP="008A7B28">
            <w:pPr>
              <w:pStyle w:val="CRCoverPage"/>
              <w:spacing w:after="0"/>
              <w:ind w:left="100"/>
              <w:rPr>
                <w:noProof/>
              </w:rPr>
            </w:pPr>
            <w:r>
              <w:rPr>
                <w:noProof/>
              </w:rPr>
              <w:t xml:space="preserve">This contribution does not introduce any change to </w:t>
            </w:r>
            <w:r w:rsidR="00B935E5">
              <w:rPr>
                <w:noProof/>
              </w:rPr>
              <w:t>the OpenAPI files</w:t>
            </w:r>
            <w:r>
              <w:rPr>
                <w:noProof/>
              </w:rPr>
              <w:t>.</w:t>
            </w:r>
          </w:p>
        </w:tc>
      </w:tr>
      <w:tr w:rsidR="008863B9" w:rsidRPr="008863B9" w14:paraId="45BFE792" w14:textId="77777777" w:rsidTr="008A7B28">
        <w:tc>
          <w:tcPr>
            <w:tcW w:w="2694" w:type="dxa"/>
            <w:gridSpan w:val="2"/>
            <w:tcBorders>
              <w:top w:val="single" w:sz="4" w:space="0" w:color="auto"/>
              <w:bottom w:val="single" w:sz="4" w:space="0" w:color="auto"/>
            </w:tcBorders>
          </w:tcPr>
          <w:p w14:paraId="194242DD" w14:textId="7BD0F75B"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A7B2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F42067" w14:textId="77777777" w:rsidR="00934F29" w:rsidRDefault="00934F29" w:rsidP="00934F29">
            <w:pPr>
              <w:pStyle w:val="CRCoverPage"/>
              <w:spacing w:after="0"/>
              <w:ind w:left="100"/>
              <w:rPr>
                <w:noProof/>
              </w:rPr>
            </w:pPr>
            <w:r>
              <w:rPr>
                <w:noProof/>
              </w:rPr>
              <w:t>Rev#1:</w:t>
            </w:r>
          </w:p>
          <w:p w14:paraId="6ACA4173" w14:textId="356F3278" w:rsidR="0005169C" w:rsidRDefault="00934F29" w:rsidP="00934F29">
            <w:pPr>
              <w:pStyle w:val="CRCoverPage"/>
              <w:spacing w:after="0"/>
              <w:ind w:left="100"/>
              <w:rPr>
                <w:noProof/>
              </w:rPr>
            </w:pPr>
            <w:r>
              <w:rPr>
                <w:noProof/>
              </w:rPr>
              <w:lastRenderedPageBreak/>
              <w:t>- Revert the original changes, and further clarify the exact situation happens when the PDU session cannot be retained with the alternative S-NSSAI due to certain reason e.g. V-SMF cannot support the alternative S-NSSAI.</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009B3">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93FBA52" w14:textId="77777777" w:rsidR="001B4FC0" w:rsidRDefault="001B4FC0" w:rsidP="001B4FC0">
      <w:pPr>
        <w:pStyle w:val="Heading5"/>
      </w:pPr>
      <w:bookmarkStart w:id="1" w:name="_Toc25073794"/>
      <w:bookmarkStart w:id="2" w:name="_Toc34062959"/>
      <w:bookmarkStart w:id="3" w:name="_Toc43119927"/>
      <w:bookmarkStart w:id="4" w:name="_Toc49767982"/>
      <w:bookmarkStart w:id="5" w:name="_Toc56434155"/>
      <w:bookmarkStart w:id="6" w:name="_Toc161820071"/>
      <w:r>
        <w:t>5.2.2.3.12</w:t>
      </w:r>
      <w:r>
        <w:tab/>
        <w:t>AMF requested PDU Session Release due to slice not available</w:t>
      </w:r>
      <w:bookmarkEnd w:id="1"/>
      <w:bookmarkEnd w:id="2"/>
      <w:bookmarkEnd w:id="3"/>
      <w:bookmarkEnd w:id="4"/>
      <w:bookmarkEnd w:id="5"/>
      <w:bookmarkEnd w:id="6"/>
    </w:p>
    <w:p w14:paraId="1CDBDAA5" w14:textId="60BDBA60" w:rsidR="001B4FC0" w:rsidRDefault="001B4FC0" w:rsidP="001B4FC0">
      <w:r>
        <w:t xml:space="preserve">If a network slice is detected as not available (e.g. due to slice congestion or operational disable the slice), the NF Service Consumer (i.e. AMF) shall use this procedure to release the PDU session associated to the unavailable network slice. </w:t>
      </w:r>
      <w:bookmarkStart w:id="7" w:name="_GoBack"/>
      <w:bookmarkEnd w:id="7"/>
      <w:r>
        <w:t>Such handling of PDU session release may also happen in network slice replacement procedure</w:t>
      </w:r>
      <w:ins w:id="8" w:author="Zhijun" w:date="2024-04-17T09:45:00Z">
        <w:r w:rsidR="00911592">
          <w:t xml:space="preserve"> i</w:t>
        </w:r>
      </w:ins>
      <w:ins w:id="9" w:author="Zhijun" w:date="2024-04-17T09:57:00Z">
        <w:r w:rsidR="00A67504">
          <w:t>f the AMF determines the PDU session cannot be retained with the alternative S-NSSAI</w:t>
        </w:r>
      </w:ins>
      <w:ins w:id="10" w:author="Zhijun" w:date="2024-04-17T09:45:00Z">
        <w:r w:rsidR="007B6188">
          <w:t xml:space="preserve"> </w:t>
        </w:r>
      </w:ins>
      <w:ins w:id="11" w:author="Zhijun" w:date="2024-04-17T22:58:00Z">
        <w:r w:rsidR="00120B10">
          <w:t xml:space="preserve">due to certain reason </w:t>
        </w:r>
      </w:ins>
      <w:ins w:id="12" w:author="Zhijun" w:date="2024-04-17T09:46:00Z">
        <w:r w:rsidR="00F9021F">
          <w:t>(</w:t>
        </w:r>
      </w:ins>
      <w:ins w:id="13" w:author="Zhijun" w:date="2024-04-17T09:45:00Z">
        <w:r w:rsidR="00911592">
          <w:t>e.g. V-SMF</w:t>
        </w:r>
      </w:ins>
      <w:ins w:id="14" w:author="Zhijun" w:date="2024-04-18T08:37:00Z">
        <w:r w:rsidR="0002603B">
          <w:t>/I-SMF</w:t>
        </w:r>
      </w:ins>
      <w:ins w:id="15" w:author="Zhijun" w:date="2024-04-17T09:45:00Z">
        <w:r w:rsidR="00911592">
          <w:t xml:space="preserve"> </w:t>
        </w:r>
      </w:ins>
      <w:ins w:id="16" w:author="Zhijun" w:date="2024-04-17T09:58:00Z">
        <w:r w:rsidR="002330FE">
          <w:t>can</w:t>
        </w:r>
      </w:ins>
      <w:ins w:id="17" w:author="Zhijun" w:date="2024-04-17T09:45:00Z">
        <w:r w:rsidR="00911592">
          <w:t>not support the alternative S-NSSAI</w:t>
        </w:r>
      </w:ins>
      <w:ins w:id="18" w:author="Zhijun" w:date="2024-04-17T09:46:00Z">
        <w:r w:rsidR="00F9021F">
          <w:t>)</w:t>
        </w:r>
      </w:ins>
      <w:r>
        <w:t xml:space="preserve"> (see clause 4.3.3.3 of 3GPP TS 23.502 [3])</w:t>
      </w:r>
      <w:del w:id="19" w:author="Zhijun" w:date="2024-04-17T09:45:00Z">
        <w:r w:rsidDel="00911592">
          <w:delText xml:space="preserve"> when the AMF determines the existing PDU session cannot serve the alternative S-NSSAI</w:delText>
        </w:r>
      </w:del>
      <w:r>
        <w:t>.</w:t>
      </w:r>
    </w:p>
    <w:p w14:paraId="395FB359" w14:textId="77777777" w:rsidR="001B4FC0" w:rsidRPr="007C1A75" w:rsidRDefault="001B4FC0" w:rsidP="001B4FC0">
      <w:r>
        <w:t>The requirements specified in clause 5.2.2.3.1 shall apply with the following modifications.</w:t>
      </w:r>
    </w:p>
    <w:p w14:paraId="27703B25" w14:textId="77777777" w:rsidR="001B4FC0" w:rsidRDefault="001B4FC0" w:rsidP="001B4FC0">
      <w:pPr>
        <w:pStyle w:val="B1"/>
      </w:pPr>
      <w:r>
        <w:t>1.</w:t>
      </w:r>
      <w:r>
        <w:tab/>
        <w:t>Same as step 1 of Figure 5.2.2.3.1-1, with the following modifications.</w:t>
      </w:r>
    </w:p>
    <w:p w14:paraId="1799BDCE" w14:textId="77777777" w:rsidR="001B4FC0" w:rsidRDefault="001B4FC0" w:rsidP="001B4FC0">
      <w:pPr>
        <w:pStyle w:val="B1"/>
        <w:ind w:hanging="1"/>
      </w:pPr>
      <w:r>
        <w:t>The POST request shall contain:</w:t>
      </w:r>
    </w:p>
    <w:p w14:paraId="001346A1" w14:textId="77777777" w:rsidR="001B4FC0" w:rsidRDefault="001B4FC0" w:rsidP="001B4FC0">
      <w:pPr>
        <w:pStyle w:val="B2"/>
        <w:rPr>
          <w:lang w:val="en-US"/>
        </w:rPr>
      </w:pPr>
      <w:r w:rsidRPr="00DB011A">
        <w:rPr>
          <w:lang w:val="en-US"/>
        </w:rPr>
        <w:t>-</w:t>
      </w:r>
      <w:r w:rsidRPr="00DB011A">
        <w:rPr>
          <w:lang w:val="en-US"/>
        </w:rPr>
        <w:tab/>
      </w:r>
      <w:proofErr w:type="gramStart"/>
      <w:r>
        <w:rPr>
          <w:lang w:val="en-US"/>
        </w:rPr>
        <w:t>the</w:t>
      </w:r>
      <w:proofErr w:type="gramEnd"/>
      <w:r>
        <w:rPr>
          <w:lang w:val="en-US"/>
        </w:rPr>
        <w:t xml:space="preserve"> release IE set to true;</w:t>
      </w:r>
    </w:p>
    <w:p w14:paraId="7E894A34" w14:textId="77777777" w:rsidR="001B4FC0" w:rsidRDefault="001B4FC0" w:rsidP="001B4FC0">
      <w:pPr>
        <w:pStyle w:val="B2"/>
      </w:pPr>
      <w:r>
        <w:t>-</w:t>
      </w:r>
      <w:r>
        <w:tab/>
      </w:r>
      <w:proofErr w:type="gramStart"/>
      <w:r>
        <w:t>the</w:t>
      </w:r>
      <w:proofErr w:type="gramEnd"/>
      <w:r>
        <w:t xml:space="preserve"> cause IE set to S_NSSAI_CONGESTION or </w:t>
      </w:r>
      <w:r w:rsidRPr="00A32FD5">
        <w:t>REL_DUE_</w:t>
      </w:r>
      <w:r>
        <w:t>TO_SLICE_NOT_AVAILABLE;</w:t>
      </w:r>
    </w:p>
    <w:p w14:paraId="73F0A42D" w14:textId="77777777" w:rsidR="001B4FC0" w:rsidRDefault="001B4FC0" w:rsidP="001B4FC0">
      <w:pPr>
        <w:pStyle w:val="B2"/>
      </w:pPr>
      <w:r>
        <w:t>-</w:t>
      </w:r>
      <w:r>
        <w:tab/>
        <w:t>optionally the skipN2PduSessionResRelInd</w:t>
      </w:r>
      <w:r w:rsidDel="00366041">
        <w:t xml:space="preserve"> </w:t>
      </w:r>
      <w:r>
        <w:t>IE with the value "true" to skip RAN resources release for the PDU session, e.g. for a PDU session with active UP associated with a slice that is no longer available after a handover.</w:t>
      </w: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9D7FEB" w:rsidRPr="006B5418" w:rsidSect="00C009B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D3DBB2" w14:textId="77777777" w:rsidR="00860338" w:rsidRDefault="00860338">
      <w:r>
        <w:separator/>
      </w:r>
    </w:p>
  </w:endnote>
  <w:endnote w:type="continuationSeparator" w:id="0">
    <w:p w14:paraId="08E74D3B" w14:textId="77777777" w:rsidR="00860338" w:rsidRDefault="008603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B708D7" w14:textId="77777777" w:rsidR="00860338" w:rsidRDefault="00860338">
      <w:r>
        <w:separator/>
      </w:r>
    </w:p>
  </w:footnote>
  <w:footnote w:type="continuationSeparator" w:id="0">
    <w:p w14:paraId="600D1499" w14:textId="77777777" w:rsidR="00860338" w:rsidRDefault="008603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ijun">
    <w15:presenceInfo w15:providerId="None" w15:userId="Zhij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971"/>
    <w:rsid w:val="00022E4A"/>
    <w:rsid w:val="0002603B"/>
    <w:rsid w:val="0004293C"/>
    <w:rsid w:val="0005169C"/>
    <w:rsid w:val="0005682E"/>
    <w:rsid w:val="000756C1"/>
    <w:rsid w:val="000762A5"/>
    <w:rsid w:val="00086872"/>
    <w:rsid w:val="000A6394"/>
    <w:rsid w:val="000B7FED"/>
    <w:rsid w:val="000C038A"/>
    <w:rsid w:val="000C5489"/>
    <w:rsid w:val="000C6598"/>
    <w:rsid w:val="000D44B3"/>
    <w:rsid w:val="000D6ED8"/>
    <w:rsid w:val="00107BCB"/>
    <w:rsid w:val="00120B10"/>
    <w:rsid w:val="00122715"/>
    <w:rsid w:val="00145D43"/>
    <w:rsid w:val="0018629C"/>
    <w:rsid w:val="00192C46"/>
    <w:rsid w:val="001A08B3"/>
    <w:rsid w:val="001A7B60"/>
    <w:rsid w:val="001B4FC0"/>
    <w:rsid w:val="001B52F0"/>
    <w:rsid w:val="001B67FE"/>
    <w:rsid w:val="001B7A65"/>
    <w:rsid w:val="001E41F3"/>
    <w:rsid w:val="001F5B25"/>
    <w:rsid w:val="0023230B"/>
    <w:rsid w:val="002330FE"/>
    <w:rsid w:val="002359A0"/>
    <w:rsid w:val="0026004D"/>
    <w:rsid w:val="002640DD"/>
    <w:rsid w:val="00264B36"/>
    <w:rsid w:val="0027142E"/>
    <w:rsid w:val="00275D12"/>
    <w:rsid w:val="00284FEB"/>
    <w:rsid w:val="002860C4"/>
    <w:rsid w:val="002B5741"/>
    <w:rsid w:val="002C277E"/>
    <w:rsid w:val="002D2017"/>
    <w:rsid w:val="002E472E"/>
    <w:rsid w:val="00304483"/>
    <w:rsid w:val="00305409"/>
    <w:rsid w:val="00321CD3"/>
    <w:rsid w:val="00346EB2"/>
    <w:rsid w:val="003609EF"/>
    <w:rsid w:val="0036231A"/>
    <w:rsid w:val="00374DD4"/>
    <w:rsid w:val="003B41CD"/>
    <w:rsid w:val="003D5B82"/>
    <w:rsid w:val="003D7F1E"/>
    <w:rsid w:val="003E1A36"/>
    <w:rsid w:val="003E703F"/>
    <w:rsid w:val="00410371"/>
    <w:rsid w:val="004242F1"/>
    <w:rsid w:val="00425379"/>
    <w:rsid w:val="004B75B7"/>
    <w:rsid w:val="004D34C5"/>
    <w:rsid w:val="00511EE6"/>
    <w:rsid w:val="005141D9"/>
    <w:rsid w:val="0051580D"/>
    <w:rsid w:val="005327E7"/>
    <w:rsid w:val="00534522"/>
    <w:rsid w:val="00547111"/>
    <w:rsid w:val="00554308"/>
    <w:rsid w:val="00592956"/>
    <w:rsid w:val="00592D74"/>
    <w:rsid w:val="005E2C44"/>
    <w:rsid w:val="00605FA4"/>
    <w:rsid w:val="00621188"/>
    <w:rsid w:val="006257ED"/>
    <w:rsid w:val="00653DE4"/>
    <w:rsid w:val="0066581F"/>
    <w:rsid w:val="00665C47"/>
    <w:rsid w:val="00666340"/>
    <w:rsid w:val="00695808"/>
    <w:rsid w:val="006B46FB"/>
    <w:rsid w:val="006E21FB"/>
    <w:rsid w:val="006F4128"/>
    <w:rsid w:val="0074475C"/>
    <w:rsid w:val="00754D96"/>
    <w:rsid w:val="00756A58"/>
    <w:rsid w:val="0078067A"/>
    <w:rsid w:val="00792342"/>
    <w:rsid w:val="007977A8"/>
    <w:rsid w:val="007B512A"/>
    <w:rsid w:val="007B6188"/>
    <w:rsid w:val="007C2097"/>
    <w:rsid w:val="007D6A07"/>
    <w:rsid w:val="007F7259"/>
    <w:rsid w:val="008040A8"/>
    <w:rsid w:val="0082445A"/>
    <w:rsid w:val="008279FA"/>
    <w:rsid w:val="00860338"/>
    <w:rsid w:val="008626E7"/>
    <w:rsid w:val="00870EE7"/>
    <w:rsid w:val="0088396A"/>
    <w:rsid w:val="008863B9"/>
    <w:rsid w:val="008A45A6"/>
    <w:rsid w:val="008A7B28"/>
    <w:rsid w:val="008B1ACE"/>
    <w:rsid w:val="008C3947"/>
    <w:rsid w:val="008D3CCC"/>
    <w:rsid w:val="008F3789"/>
    <w:rsid w:val="008F686C"/>
    <w:rsid w:val="00911592"/>
    <w:rsid w:val="009148DE"/>
    <w:rsid w:val="00934F29"/>
    <w:rsid w:val="00941E30"/>
    <w:rsid w:val="00951281"/>
    <w:rsid w:val="00952276"/>
    <w:rsid w:val="009777D9"/>
    <w:rsid w:val="00991B88"/>
    <w:rsid w:val="009A5753"/>
    <w:rsid w:val="009A579D"/>
    <w:rsid w:val="009C538A"/>
    <w:rsid w:val="009D7FEB"/>
    <w:rsid w:val="009E3297"/>
    <w:rsid w:val="009F734F"/>
    <w:rsid w:val="00A246B6"/>
    <w:rsid w:val="00A47E70"/>
    <w:rsid w:val="00A50CF0"/>
    <w:rsid w:val="00A56A0F"/>
    <w:rsid w:val="00A67504"/>
    <w:rsid w:val="00A7671C"/>
    <w:rsid w:val="00AA2C77"/>
    <w:rsid w:val="00AA2CBC"/>
    <w:rsid w:val="00AC5820"/>
    <w:rsid w:val="00AD1CD8"/>
    <w:rsid w:val="00AF2977"/>
    <w:rsid w:val="00B258BB"/>
    <w:rsid w:val="00B45B6D"/>
    <w:rsid w:val="00B67B97"/>
    <w:rsid w:val="00B935E5"/>
    <w:rsid w:val="00B968C8"/>
    <w:rsid w:val="00BA3EC5"/>
    <w:rsid w:val="00BA51D9"/>
    <w:rsid w:val="00BB5DFC"/>
    <w:rsid w:val="00BC74B6"/>
    <w:rsid w:val="00BD279D"/>
    <w:rsid w:val="00BD6BB8"/>
    <w:rsid w:val="00C009B3"/>
    <w:rsid w:val="00C30811"/>
    <w:rsid w:val="00C66BA2"/>
    <w:rsid w:val="00C804D9"/>
    <w:rsid w:val="00C870F6"/>
    <w:rsid w:val="00C90231"/>
    <w:rsid w:val="00C95985"/>
    <w:rsid w:val="00CA138F"/>
    <w:rsid w:val="00CC5026"/>
    <w:rsid w:val="00CC68D0"/>
    <w:rsid w:val="00CE5050"/>
    <w:rsid w:val="00D03F9A"/>
    <w:rsid w:val="00D055CD"/>
    <w:rsid w:val="00D06D51"/>
    <w:rsid w:val="00D12CDF"/>
    <w:rsid w:val="00D24991"/>
    <w:rsid w:val="00D50255"/>
    <w:rsid w:val="00D66520"/>
    <w:rsid w:val="00D84AE9"/>
    <w:rsid w:val="00DD05DD"/>
    <w:rsid w:val="00DE34CF"/>
    <w:rsid w:val="00DE7A24"/>
    <w:rsid w:val="00E13F3D"/>
    <w:rsid w:val="00E224FA"/>
    <w:rsid w:val="00E26B7B"/>
    <w:rsid w:val="00E34898"/>
    <w:rsid w:val="00E40877"/>
    <w:rsid w:val="00E8623C"/>
    <w:rsid w:val="00EB09B7"/>
    <w:rsid w:val="00EB1774"/>
    <w:rsid w:val="00EE7D7C"/>
    <w:rsid w:val="00F068A6"/>
    <w:rsid w:val="00F173CD"/>
    <w:rsid w:val="00F25D98"/>
    <w:rsid w:val="00F300FB"/>
    <w:rsid w:val="00F31E49"/>
    <w:rsid w:val="00F9021F"/>
    <w:rsid w:val="00FA017A"/>
    <w:rsid w:val="00FB6386"/>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107BCB"/>
    <w:rPr>
      <w:rFonts w:ascii="Arial" w:hAnsi="Arial"/>
      <w:sz w:val="18"/>
      <w:lang w:val="en-GB" w:eastAsia="en-US"/>
    </w:rPr>
  </w:style>
  <w:style w:type="character" w:customStyle="1" w:styleId="TAHChar">
    <w:name w:val="TAH Char"/>
    <w:link w:val="TAH"/>
    <w:qFormat/>
    <w:locked/>
    <w:rsid w:val="00107BCB"/>
    <w:rPr>
      <w:rFonts w:ascii="Arial" w:hAnsi="Arial"/>
      <w:b/>
      <w:sz w:val="18"/>
      <w:lang w:val="en-GB" w:eastAsia="en-US"/>
    </w:rPr>
  </w:style>
  <w:style w:type="character" w:customStyle="1" w:styleId="THChar">
    <w:name w:val="TH Char"/>
    <w:link w:val="TH"/>
    <w:qFormat/>
    <w:locked/>
    <w:rsid w:val="00107BCB"/>
    <w:rPr>
      <w:rFonts w:ascii="Arial" w:hAnsi="Arial"/>
      <w:b/>
      <w:lang w:val="en-GB" w:eastAsia="en-US"/>
    </w:rPr>
  </w:style>
  <w:style w:type="character" w:customStyle="1" w:styleId="TACChar">
    <w:name w:val="TAC Char"/>
    <w:link w:val="TAC"/>
    <w:qFormat/>
    <w:rsid w:val="00107BCB"/>
    <w:rPr>
      <w:rFonts w:ascii="Arial" w:hAnsi="Arial"/>
      <w:sz w:val="18"/>
      <w:lang w:val="en-GB" w:eastAsia="en-US"/>
    </w:rPr>
  </w:style>
  <w:style w:type="character" w:customStyle="1" w:styleId="PLChar">
    <w:name w:val="PL Char"/>
    <w:link w:val="PL"/>
    <w:qFormat/>
    <w:locked/>
    <w:rsid w:val="00952276"/>
    <w:rPr>
      <w:rFonts w:ascii="Courier New" w:hAnsi="Courier New"/>
      <w:noProof/>
      <w:sz w:val="16"/>
      <w:lang w:val="en-GB" w:eastAsia="en-US"/>
    </w:rPr>
  </w:style>
  <w:style w:type="character" w:customStyle="1" w:styleId="B1Char">
    <w:name w:val="B1 Char"/>
    <w:link w:val="B1"/>
    <w:qFormat/>
    <w:locked/>
    <w:rsid w:val="0066581F"/>
    <w:rPr>
      <w:rFonts w:ascii="Times New Roman" w:hAnsi="Times New Roman"/>
      <w:lang w:val="en-GB" w:eastAsia="en-US"/>
    </w:rPr>
  </w:style>
  <w:style w:type="character" w:customStyle="1" w:styleId="B2Char">
    <w:name w:val="B2 Char"/>
    <w:link w:val="B2"/>
    <w:qFormat/>
    <w:rsid w:val="0066581F"/>
    <w:rPr>
      <w:rFonts w:ascii="Times New Roman" w:hAnsi="Times New Roman"/>
      <w:lang w:val="en-GB" w:eastAsia="en-US"/>
    </w:rPr>
  </w:style>
  <w:style w:type="character" w:customStyle="1" w:styleId="TFChar">
    <w:name w:val="TF Char"/>
    <w:link w:val="TF"/>
    <w:qFormat/>
    <w:rsid w:val="0066581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C863E5-FBAB-4D3B-9098-B5367F8AD2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135</TotalTime>
  <Pages>3</Pages>
  <Words>694</Words>
  <Characters>3959</Characters>
  <Application>Microsoft Office Word</Application>
  <DocSecurity>0</DocSecurity>
  <Lines>32</Lines>
  <Paragraphs>9</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Changsha, P.R.China; 15th – 19th April 2024											   was C4-241040</vt:lpstr>
      <vt:lpstr>MTG_TITLE</vt:lpstr>
    </vt:vector>
  </TitlesOfParts>
  <Company>3GPP Support Team</Company>
  <LinksUpToDate>false</LinksUpToDate>
  <CharactersWithSpaces>4644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Zhijun</cp:lastModifiedBy>
  <cp:revision>86</cp:revision>
  <cp:lastPrinted>1899-12-31T23:00:00Z</cp:lastPrinted>
  <dcterms:created xsi:type="dcterms:W3CDTF">2020-02-03T08:32:00Z</dcterms:created>
  <dcterms:modified xsi:type="dcterms:W3CDTF">2024-04-18T00:39:00Z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